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480289" w:rsidR="001E41F3" w:rsidRPr="0089299F" w:rsidRDefault="004078AA">
      <w:pPr>
        <w:pStyle w:val="CRCoverPage"/>
        <w:tabs>
          <w:tab w:val="right" w:pos="9639"/>
        </w:tabs>
        <w:spacing w:after="0"/>
        <w:rPr>
          <w:b/>
          <w:i/>
          <w:noProof/>
          <w:sz w:val="28"/>
          <w:lang w:val="en-SE"/>
        </w:rPr>
      </w:pPr>
      <w:r>
        <w:rPr>
          <w:b/>
          <w:noProof/>
          <w:sz w:val="24"/>
        </w:rPr>
        <w:t>3GPP TSG-</w:t>
      </w:r>
      <w:fldSimple w:instr=" DOCPROPERTY  TSG/WGRef  \* MERGEFORMAT ">
        <w:r>
          <w:rPr>
            <w:b/>
            <w:noProof/>
            <w:sz w:val="24"/>
          </w:rPr>
          <w:t>RAN W</w:t>
        </w:r>
        <w:r w:rsidR="00113342">
          <w:rPr>
            <w:b/>
            <w:noProof/>
            <w:sz w:val="24"/>
          </w:rPr>
          <w:t>G</w:t>
        </w:r>
        <w:r>
          <w:rPr>
            <w:b/>
            <w:noProof/>
            <w:sz w:val="24"/>
          </w:rPr>
          <w:t>4</w:t>
        </w:r>
      </w:fldSimple>
      <w:r>
        <w:rPr>
          <w:b/>
          <w:noProof/>
          <w:sz w:val="24"/>
        </w:rPr>
        <w:t xml:space="preserve"> Meeting #</w:t>
      </w:r>
      <w:fldSimple w:instr=" DOCPROPERTY  MtgSeq  \* MERGEFORMAT ">
        <w:r>
          <w:rPr>
            <w:b/>
            <w:noProof/>
            <w:sz w:val="24"/>
          </w:rPr>
          <w:t>10</w:t>
        </w:r>
        <w:r w:rsidR="00113342">
          <w:rPr>
            <w:b/>
            <w:noProof/>
            <w:sz w:val="24"/>
          </w:rPr>
          <w:t>6</w:t>
        </w:r>
      </w:fldSimple>
      <w:r w:rsidR="001E41F3">
        <w:rPr>
          <w:b/>
          <w:i/>
          <w:noProof/>
          <w:sz w:val="28"/>
        </w:rPr>
        <w:tab/>
      </w:r>
      <w:r w:rsidR="00D475C1" w:rsidRPr="00D475C1">
        <w:rPr>
          <w:b/>
          <w:iCs/>
          <w:noProof/>
          <w:sz w:val="28"/>
        </w:rPr>
        <w:t>R4-2302</w:t>
      </w:r>
      <w:r w:rsidR="00222634">
        <w:rPr>
          <w:b/>
          <w:iCs/>
          <w:noProof/>
          <w:sz w:val="28"/>
        </w:rPr>
        <w:t>215</w:t>
      </w:r>
    </w:p>
    <w:p w14:paraId="720FC61C" w14:textId="4B9E8A76" w:rsidR="004078AA" w:rsidRDefault="00D475C1" w:rsidP="004078AA">
      <w:pPr>
        <w:pStyle w:val="CRCoverPage"/>
        <w:outlineLvl w:val="0"/>
        <w:rPr>
          <w:b/>
          <w:noProof/>
          <w:sz w:val="24"/>
        </w:rPr>
      </w:pPr>
      <w:fldSimple w:instr=" DOCPROPERTY  Location  \* MERGEFORMAT ">
        <w:r w:rsidR="00113342">
          <w:rPr>
            <w:b/>
            <w:noProof/>
            <w:sz w:val="24"/>
          </w:rPr>
          <w:t>Athens</w:t>
        </w:r>
      </w:fldSimple>
      <w:r w:rsidR="004078AA">
        <w:rPr>
          <w:b/>
          <w:noProof/>
          <w:sz w:val="24"/>
        </w:rPr>
        <w:t xml:space="preserve">, </w:t>
      </w:r>
      <w:fldSimple w:instr=" DOCPROPERTY  Country  \* MERGEFORMAT ">
        <w:r w:rsidR="00113342" w:rsidRPr="00113342">
          <w:rPr>
            <w:b/>
            <w:bCs/>
            <w:noProof/>
            <w:sz w:val="24"/>
            <w:szCs w:val="24"/>
          </w:rPr>
          <w:t xml:space="preserve"> </w:t>
        </w:r>
        <w:r w:rsidR="00113342">
          <w:rPr>
            <w:b/>
            <w:bCs/>
            <w:noProof/>
            <w:sz w:val="24"/>
            <w:szCs w:val="24"/>
          </w:rPr>
          <w:t xml:space="preserve">February 27 </w:t>
        </w:r>
        <w:r w:rsidR="00113342" w:rsidRPr="00973904">
          <w:rPr>
            <w:b/>
            <w:bCs/>
            <w:noProof/>
            <w:sz w:val="24"/>
            <w:szCs w:val="24"/>
          </w:rPr>
          <w:t>–</w:t>
        </w:r>
        <w:r w:rsidR="00113342">
          <w:rPr>
            <w:b/>
            <w:bCs/>
            <w:noProof/>
            <w:sz w:val="24"/>
            <w:szCs w:val="24"/>
          </w:rPr>
          <w:t xml:space="preserve"> March 3,</w:t>
        </w:r>
        <w:r w:rsidR="004078AA" w:rsidRPr="00F16427">
          <w:rPr>
            <w:b/>
            <w:noProof/>
            <w:sz w:val="24"/>
          </w:rPr>
          <w:t xml:space="preserve"> 202</w:t>
        </w:r>
        <w:r w:rsidR="0011334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8A2F6" w:rsidR="001E41F3" w:rsidRPr="00410371" w:rsidRDefault="00222634" w:rsidP="004078AA">
            <w:pPr>
              <w:pStyle w:val="CRCoverPage"/>
              <w:spacing w:after="0"/>
              <w:jc w:val="right"/>
              <w:rPr>
                <w:b/>
                <w:noProof/>
                <w:sz w:val="28"/>
              </w:rPr>
            </w:pPr>
            <w:r>
              <w:fldChar w:fldCharType="begin"/>
            </w:r>
            <w:r>
              <w:instrText xml:space="preserve"> DOCPROPERTY  Spec#  \* MERGEFORMAT </w:instrText>
            </w:r>
            <w:r>
              <w:fldChar w:fldCharType="separate"/>
            </w:r>
            <w:r w:rsidR="004078AA">
              <w:rPr>
                <w:b/>
                <w:noProof/>
                <w:sz w:val="28"/>
              </w:rPr>
              <w:t>3</w:t>
            </w:r>
            <w:r w:rsidR="008D21CA">
              <w:rPr>
                <w:b/>
                <w:noProof/>
                <w:sz w:val="28"/>
              </w:rPr>
              <w:t>7</w:t>
            </w:r>
            <w:r w:rsidR="004078AA">
              <w:rPr>
                <w:b/>
                <w:noProof/>
                <w:sz w:val="28"/>
              </w:rPr>
              <w:t>.11</w:t>
            </w:r>
            <w:r>
              <w:rPr>
                <w:b/>
                <w:noProof/>
                <w:sz w:val="28"/>
              </w:rPr>
              <w:fldChar w:fldCharType="end"/>
            </w:r>
            <w:r w:rsidR="005507D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26868" w:rsidR="001E41F3" w:rsidRPr="00410371" w:rsidRDefault="00883FA9" w:rsidP="00547111">
            <w:pPr>
              <w:pStyle w:val="CRCoverPage"/>
              <w:spacing w:after="0"/>
              <w:rPr>
                <w:noProof/>
              </w:rPr>
            </w:pPr>
            <w:r w:rsidRPr="00883FA9">
              <w:rPr>
                <w:noProof/>
              </w:rPr>
              <w:t>010</w:t>
            </w:r>
            <w:r w:rsidR="00222634">
              <w:rPr>
                <w:noProof/>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3C9B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172CE" w:rsidR="001E41F3" w:rsidRPr="00410371" w:rsidRDefault="00222634">
            <w:pPr>
              <w:pStyle w:val="CRCoverPage"/>
              <w:spacing w:after="0"/>
              <w:jc w:val="center"/>
              <w:rPr>
                <w:noProof/>
                <w:sz w:val="28"/>
              </w:rPr>
            </w:pPr>
            <w:r>
              <w:fldChar w:fldCharType="begin"/>
            </w:r>
            <w:r>
              <w:instrText xml:space="preserve"> DOCPROPERTY  Version  \* MERGEFORMAT </w:instrText>
            </w:r>
            <w:r>
              <w:fldChar w:fldCharType="separate"/>
            </w:r>
            <w:r w:rsidR="004078AA">
              <w:rPr>
                <w:b/>
                <w:noProof/>
                <w:sz w:val="28"/>
              </w:rPr>
              <w:t>1</w:t>
            </w:r>
            <w:r>
              <w:rPr>
                <w:b/>
                <w:noProof/>
                <w:sz w:val="28"/>
              </w:rPr>
              <w:t>7</w:t>
            </w:r>
            <w:r w:rsidR="004078AA">
              <w:rPr>
                <w:b/>
                <w:noProof/>
                <w:sz w:val="28"/>
              </w:rPr>
              <w:t>.</w:t>
            </w:r>
            <w:r>
              <w:rPr>
                <w:b/>
                <w:noProof/>
                <w:sz w:val="28"/>
              </w:rPr>
              <w:t>0</w:t>
            </w:r>
            <w:r w:rsidR="004078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81456" w:rsidR="001E41F3" w:rsidRPr="0089299F" w:rsidRDefault="0089299F" w:rsidP="004078AA">
            <w:pPr>
              <w:pStyle w:val="CRCoverPage"/>
              <w:spacing w:after="0"/>
              <w:rPr>
                <w:noProof/>
                <w:lang w:val="en-SE"/>
              </w:rPr>
            </w:pPr>
            <w:r w:rsidRPr="0089299F">
              <w:t>TS 37.114: Corrections in clause 1 Scope and 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2928E" w:rsidR="001E41F3" w:rsidRDefault="00222634">
            <w:pPr>
              <w:pStyle w:val="CRCoverPage"/>
              <w:spacing w:after="0"/>
              <w:ind w:left="100"/>
              <w:rPr>
                <w:noProof/>
              </w:rPr>
            </w:pPr>
            <w:r>
              <w:fldChar w:fldCharType="begin"/>
            </w:r>
            <w:r>
              <w:instrText xml:space="preserve"> DOCPROPERTY  SourceIfWg  \* MERGEFORMAT </w:instrText>
            </w:r>
            <w:r>
              <w:fldChar w:fldCharType="separate"/>
            </w:r>
            <w:r w:rsidR="004078A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222634" w:rsidP="00547111">
            <w:pPr>
              <w:pStyle w:val="CRCoverPage"/>
              <w:spacing w:after="0"/>
              <w:ind w:left="100"/>
              <w:rPr>
                <w:noProof/>
              </w:rPr>
            </w:pPr>
            <w:r>
              <w:fldChar w:fldCharType="begin"/>
            </w:r>
            <w:r>
              <w:instrText xml:space="preserve"> DOCPROPERTY  SourceIfTsg  \* MERGEFORMAT </w:instrText>
            </w:r>
            <w:r>
              <w:fldChar w:fldCharType="separate"/>
            </w:r>
            <w:r w:rsidR="004078A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BD426" w:rsidR="001E41F3" w:rsidRDefault="004270AC">
            <w:pPr>
              <w:pStyle w:val="CRCoverPage"/>
              <w:spacing w:after="0"/>
              <w:ind w:left="100"/>
              <w:rPr>
                <w:noProof/>
              </w:rPr>
            </w:pPr>
            <w:proofErr w:type="spellStart"/>
            <w:r w:rsidRPr="00500E3B">
              <w:rPr>
                <w:rFonts w:cs="Arial"/>
                <w:sz w:val="18"/>
                <w:szCs w:val="18"/>
                <w:lang w:eastAsia="ja-JP"/>
              </w:rPr>
              <w:t>NR_newRAT</w:t>
            </w:r>
            <w:proofErr w:type="spellEnd"/>
            <w:r w:rsidRPr="00500E3B">
              <w:rPr>
                <w:rFonts w:cs="Arial"/>
                <w:sz w:val="18"/>
                <w:szCs w:val="18"/>
                <w:lang w:eastAsia="ja-JP"/>
              </w:rPr>
              <w:t>-</w:t>
            </w:r>
            <w:r w:rsidR="001A0E84">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08519" w:rsidR="001E41F3" w:rsidRDefault="004078AA" w:rsidP="004078AA">
            <w:pPr>
              <w:pStyle w:val="CRCoverPage"/>
              <w:spacing w:after="0"/>
              <w:rPr>
                <w:noProof/>
              </w:rPr>
            </w:pPr>
            <w:r>
              <w:t>202</w:t>
            </w:r>
            <w:r w:rsidR="00113342">
              <w:t>3</w:t>
            </w:r>
            <w:r>
              <w:t>-0</w:t>
            </w:r>
            <w:r w:rsidR="00113342">
              <w:t>2</w:t>
            </w:r>
            <w:r w:rsidR="00801A36">
              <w:t>-</w:t>
            </w:r>
            <w:r w:rsidR="0011334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8783" w:rsidR="001E41F3" w:rsidRDefault="0022263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12888" w:rsidR="001E41F3" w:rsidRDefault="001A0E84">
            <w:pPr>
              <w:pStyle w:val="CRCoverPage"/>
              <w:spacing w:after="0"/>
              <w:ind w:left="100"/>
              <w:rPr>
                <w:noProof/>
              </w:rPr>
            </w:pPr>
            <w:r>
              <w:t>Rel-</w:t>
            </w:r>
            <w:r w:rsidR="004078AA">
              <w:t>1</w:t>
            </w:r>
            <w:r w:rsidR="0022263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BDEF0" w:rsidR="001E41F3" w:rsidRDefault="004270AC" w:rsidP="004270AC">
            <w:pPr>
              <w:pStyle w:val="CRCoverPage"/>
              <w:spacing w:after="0"/>
              <w:rPr>
                <w:noProof/>
              </w:rPr>
            </w:pPr>
            <w:r>
              <w:rPr>
                <w:noProof/>
              </w:rPr>
              <w:t xml:space="preserve">These corrections were discussed and approved for the draft specifications TS 38.114 NR Repeater </w:t>
            </w:r>
            <w:r w:rsidR="00DA43BB">
              <w:rPr>
                <w:noProof/>
              </w:rPr>
              <w:t>(</w:t>
            </w:r>
            <w:r w:rsidR="00DA43BB" w:rsidRPr="00DA43BB">
              <w:rPr>
                <w:noProof/>
              </w:rPr>
              <w:t>R4-2117585</w:t>
            </w:r>
            <w:r w:rsidR="00DA43BB">
              <w:rPr>
                <w:noProof/>
              </w:rPr>
              <w:t>)</w:t>
            </w:r>
            <w:r>
              <w:rPr>
                <w:noProof/>
              </w:rPr>
              <w:t>. This CR proposes similar changes in TS 3</w:t>
            </w:r>
            <w:r w:rsidR="00585787">
              <w:rPr>
                <w:noProof/>
              </w:rPr>
              <w:t>7</w:t>
            </w:r>
            <w:r>
              <w:rPr>
                <w:noProof/>
              </w:rPr>
              <w:t>.11</w:t>
            </w:r>
            <w:r w:rsidR="005507D6">
              <w:rPr>
                <w:noProof/>
              </w:rPr>
              <w:t>4</w:t>
            </w:r>
            <w:r w:rsidR="0011334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91A6C" w14:textId="7B7EF583" w:rsidR="0091007B" w:rsidRDefault="0091007B" w:rsidP="00F80FE9">
            <w:pPr>
              <w:pStyle w:val="CRCoverPage"/>
              <w:numPr>
                <w:ilvl w:val="0"/>
                <w:numId w:val="1"/>
              </w:numPr>
              <w:spacing w:after="0"/>
              <w:rPr>
                <w:noProof/>
              </w:rPr>
            </w:pPr>
            <w:r>
              <w:rPr>
                <w:noProof/>
              </w:rPr>
              <w:t xml:space="preserve">Add a statement in the scope to clarify that </w:t>
            </w:r>
            <w:r>
              <w:t xml:space="preserve">technical specifications related to the </w:t>
            </w:r>
            <w:r w:rsidR="00113342">
              <w:t>TAB</w:t>
            </w:r>
            <w:r>
              <w:t xml:space="preserve"> port are not considered.</w:t>
            </w:r>
          </w:p>
          <w:p w14:paraId="7622CB99" w14:textId="1654CBE2" w:rsidR="00727087" w:rsidRDefault="00727087" w:rsidP="00727087">
            <w:pPr>
              <w:pStyle w:val="CRCoverPage"/>
              <w:numPr>
                <w:ilvl w:val="0"/>
                <w:numId w:val="1"/>
              </w:numPr>
              <w:spacing w:after="0"/>
              <w:rPr>
                <w:noProof/>
              </w:rPr>
            </w:pPr>
            <w:r>
              <w:t>Rewrite the references to EU EMC regulations to show where the level of 10 V/m (instead of spatial exclusion) is from.</w:t>
            </w:r>
          </w:p>
          <w:p w14:paraId="0F58C1C0" w14:textId="4AD0C841" w:rsidR="00F80FE9" w:rsidRDefault="00113342" w:rsidP="00F80FE9">
            <w:pPr>
              <w:pStyle w:val="CRCoverPage"/>
              <w:numPr>
                <w:ilvl w:val="0"/>
                <w:numId w:val="1"/>
              </w:numPr>
              <w:spacing w:after="0"/>
              <w:rPr>
                <w:noProof/>
              </w:rPr>
            </w:pPr>
            <w:r>
              <w:rPr>
                <w:noProof/>
              </w:rPr>
              <w:t>Revise</w:t>
            </w:r>
            <w:r w:rsidR="00F80FE9">
              <w:rPr>
                <w:noProof/>
              </w:rPr>
              <w:t xml:space="preserv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A384C" w:rsidR="001E41F3" w:rsidRDefault="00113342">
            <w:pPr>
              <w:pStyle w:val="CRCoverPage"/>
              <w:spacing w:after="0"/>
              <w:ind w:left="100"/>
              <w:rPr>
                <w:noProof/>
              </w:rPr>
            </w:pPr>
            <w:r>
              <w:rPr>
                <w:noProof/>
              </w:rPr>
              <w:t xml:space="preserve">Scope is not clear regarding TAB </w:t>
            </w:r>
            <w:r w:rsidR="005F671F">
              <w:rPr>
                <w:noProof/>
              </w:rPr>
              <w:t>connector</w:t>
            </w:r>
            <w:r>
              <w:rPr>
                <w:noProof/>
              </w:rPr>
              <w:t xml:space="preserve">. </w:t>
            </w:r>
            <w:r w:rsidR="004270AC">
              <w:rPr>
                <w:noProof/>
              </w:rPr>
              <w:t>Confusing statement</w:t>
            </w:r>
            <w:r w:rsidR="000F3018">
              <w:rPr>
                <w:noProof/>
              </w:rPr>
              <w:t>s</w:t>
            </w:r>
            <w:r w:rsidR="004270AC">
              <w:rPr>
                <w:noProof/>
              </w:rPr>
              <w:t xml:space="preserve"> in the specifications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CFD2B" w:rsidR="001E41F3" w:rsidRDefault="00E93138">
            <w:pPr>
              <w:pStyle w:val="CRCoverPage"/>
              <w:spacing w:after="0"/>
              <w:ind w:left="100"/>
              <w:rPr>
                <w:noProof/>
              </w:rPr>
            </w:pPr>
            <w:r>
              <w:rPr>
                <w:noProof/>
              </w:rPr>
              <w:t xml:space="preserve">1, </w:t>
            </w:r>
            <w:r w:rsidR="008C562D">
              <w:rPr>
                <w:noProof/>
              </w:rPr>
              <w:t xml:space="preserve">9.2.2, </w:t>
            </w:r>
            <w:r w:rsidR="00606B95">
              <w:rPr>
                <w:noProof/>
              </w:rPr>
              <w:t>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EA48D" w:rsidR="001E41F3" w:rsidRDefault="003D5E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FBB6ED" w:rsidR="001E41F3" w:rsidRDefault="003D5E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565C2" w:rsidR="001E41F3" w:rsidRDefault="003D5E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9B2CC6" w:rsidR="001E41F3" w:rsidRDefault="0037419B">
      <w:pPr>
        <w:rPr>
          <w:noProof/>
          <w:color w:val="FF0000"/>
        </w:rPr>
      </w:pPr>
      <w:r w:rsidRPr="0037419B">
        <w:rPr>
          <w:noProof/>
          <w:color w:val="FF0000"/>
        </w:rPr>
        <w:lastRenderedPageBreak/>
        <w:t>---------- start of changes----------</w:t>
      </w:r>
    </w:p>
    <w:p w14:paraId="7C418DFB" w14:textId="77777777" w:rsidR="001927C1" w:rsidRPr="00EC092D" w:rsidRDefault="001927C1" w:rsidP="001927C1">
      <w:pPr>
        <w:pStyle w:val="Heading1"/>
      </w:pPr>
      <w:bookmarkStart w:id="1" w:name="_Toc36031784"/>
      <w:bookmarkStart w:id="2" w:name="_Toc37180223"/>
      <w:bookmarkStart w:id="3" w:name="_Toc45877234"/>
      <w:r w:rsidRPr="00EC092D">
        <w:t>1</w:t>
      </w:r>
      <w:r w:rsidRPr="00EC092D">
        <w:tab/>
        <w:t>Scope</w:t>
      </w:r>
      <w:bookmarkEnd w:id="1"/>
      <w:bookmarkEnd w:id="2"/>
      <w:bookmarkEnd w:id="3"/>
    </w:p>
    <w:p w14:paraId="79F0D569" w14:textId="77777777" w:rsidR="001927C1" w:rsidRPr="00EC092D" w:rsidRDefault="001927C1" w:rsidP="001927C1">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27380778" w14:textId="77777777" w:rsidR="001927C1" w:rsidRPr="00EC092D" w:rsidRDefault="001927C1" w:rsidP="001927C1">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2B8356D8" w14:textId="77777777" w:rsidR="001927C1" w:rsidRPr="00EC092D" w:rsidRDefault="001927C1" w:rsidP="001927C1">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68A7648C" w14:textId="77777777" w:rsidR="001927C1" w:rsidRPr="00EC092D" w:rsidRDefault="001927C1" w:rsidP="001927C1">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78C94505" w14:textId="77777777" w:rsidR="001927C1" w:rsidRPr="00EC092D" w:rsidRDefault="001927C1" w:rsidP="001927C1">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5C69BBD0" w14:textId="77777777" w:rsidR="001927C1" w:rsidRPr="00EC092D" w:rsidRDefault="001927C1" w:rsidP="001927C1">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29156750" w14:textId="01835904" w:rsidR="007D6EAD" w:rsidRPr="007D6EAD" w:rsidRDefault="00113342" w:rsidP="001927C1">
      <w:pPr>
        <w:rPr>
          <w:ins w:id="4" w:author="Aurelian Bria" w:date="2022-02-14T18:04:00Z"/>
        </w:rPr>
      </w:pPr>
      <w:ins w:id="5" w:author="Bing Li" w:date="2023-02-08T12:23:00Z">
        <w:r w:rsidRPr="00113342">
          <w:t xml:space="preserve">Technical requirements related to the </w:t>
        </w:r>
        <w:r>
          <w:t>TAB connector</w:t>
        </w:r>
        <w:r w:rsidRPr="00113342">
          <w:t xml:space="preserve"> are not included in the present document. These are found in the relevant product standards [2</w:t>
        </w:r>
      </w:ins>
      <w:ins w:id="6" w:author="Bing Li" w:date="2023-02-08T12:25:00Z">
        <w:r>
          <w:t>, 3, 10</w:t>
        </w:r>
      </w:ins>
      <w:ins w:id="7" w:author="Bing Li" w:date="2023-02-08T12:23:00Z">
        <w:r w:rsidRPr="00113342">
          <w:t>].</w:t>
        </w:r>
      </w:ins>
    </w:p>
    <w:p w14:paraId="5F570316" w14:textId="43EE53E6" w:rsidR="001927C1" w:rsidRPr="00EC092D" w:rsidRDefault="001927C1" w:rsidP="001927C1">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281E4BBE" w14:textId="77777777" w:rsidR="001927C1" w:rsidRPr="00EC092D" w:rsidRDefault="001927C1" w:rsidP="001927C1">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14:paraId="2D4C8F51" w14:textId="77777777" w:rsidR="001927C1" w:rsidRPr="00EC092D" w:rsidRDefault="001927C1" w:rsidP="001927C1">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D22E15A" w14:textId="77777777" w:rsidR="001927C1" w:rsidRPr="00EC092D" w:rsidRDefault="001927C1" w:rsidP="001927C1">
      <w:pPr>
        <w:rPr>
          <w:rFonts w:cs="v4.2.0"/>
        </w:rPr>
      </w:pPr>
      <w:r w:rsidRPr="00EC092D">
        <w:rPr>
          <w:rFonts w:cs="v4.2.0"/>
        </w:rPr>
        <w:t>The scope of the present document is twofold:</w:t>
      </w:r>
    </w:p>
    <w:p w14:paraId="6E2C2C1C" w14:textId="77777777" w:rsidR="001927C1" w:rsidRPr="00EC092D" w:rsidRDefault="001927C1" w:rsidP="001927C1">
      <w:pPr>
        <w:pStyle w:val="B1"/>
      </w:pPr>
      <w:r w:rsidRPr="00EC092D">
        <w:rPr>
          <w:lang w:val="en-US"/>
        </w:rPr>
        <w:t>-</w:t>
      </w:r>
      <w:r w:rsidRPr="00EC092D">
        <w:rPr>
          <w:lang w:val="en-US"/>
        </w:rPr>
        <w:tab/>
      </w:r>
      <w:r w:rsidRPr="00EC092D">
        <w:t xml:space="preserve">Requirement, </w:t>
      </w:r>
      <w:proofErr w:type="gramStart"/>
      <w:r w:rsidRPr="00EC092D">
        <w:t>procedures</w:t>
      </w:r>
      <w:proofErr w:type="gramEnd"/>
      <w:r w:rsidRPr="00EC092D">
        <w:t xml:space="preserve">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2FA51619" w14:textId="77777777" w:rsidR="001927C1" w:rsidRPr="00EC092D" w:rsidRDefault="001927C1" w:rsidP="001927C1">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6B4D9485" w14:textId="77777777" w:rsidR="001927C1" w:rsidRPr="00EC092D" w:rsidRDefault="001927C1" w:rsidP="001927C1">
      <w:pPr>
        <w:pStyle w:val="B1"/>
      </w:pPr>
      <w:r w:rsidRPr="00EC092D">
        <w:t>-</w:t>
      </w:r>
      <w:r w:rsidRPr="00EC092D">
        <w:tab/>
        <w:t xml:space="preserve">Requirements, </w:t>
      </w:r>
      <w:proofErr w:type="gramStart"/>
      <w:r w:rsidRPr="00EC092D">
        <w:t>procedures</w:t>
      </w:r>
      <w:proofErr w:type="gramEnd"/>
      <w:r w:rsidRPr="00EC092D">
        <w:t xml:space="preserve">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1A47B18C" w14:textId="77777777" w:rsidR="001927C1" w:rsidRPr="00EC092D" w:rsidRDefault="001927C1" w:rsidP="001927C1">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4B730BD2" w14:textId="77777777" w:rsidR="001927C1" w:rsidRPr="00EC092D" w:rsidRDefault="001927C1" w:rsidP="001927C1">
      <w:pPr>
        <w:rPr>
          <w:rFonts w:cs="v4.2.0"/>
        </w:rPr>
      </w:pPr>
      <w:r w:rsidRPr="00EC092D">
        <w:rPr>
          <w:rFonts w:cs="v4.2.0"/>
        </w:rPr>
        <w:t xml:space="preserve">The electromagnetic environment classification used in the present document refers to the </w:t>
      </w:r>
      <w:r w:rsidRPr="00EC092D">
        <w:t xml:space="preserve">residential, </w:t>
      </w:r>
      <w:proofErr w:type="gramStart"/>
      <w:r w:rsidRPr="00EC092D">
        <w:t>commercial</w:t>
      </w:r>
      <w:proofErr w:type="gramEnd"/>
      <w:r w:rsidRPr="00EC092D">
        <w:t xml:space="preserve"> and light industrial </w:t>
      </w:r>
      <w:r w:rsidRPr="00EC092D">
        <w:rPr>
          <w:rFonts w:cs="v4.2.0"/>
        </w:rPr>
        <w:t>environment classification used in IEC 61000</w:t>
      </w:r>
      <w:r w:rsidRPr="00EC092D">
        <w:rPr>
          <w:rFonts w:cs="v4.2.0"/>
        </w:rPr>
        <w:noBreakHyphen/>
        <w:t>6-1 [7] and IEC 61000-6-3 [8].</w:t>
      </w:r>
    </w:p>
    <w:p w14:paraId="17994777" w14:textId="77777777" w:rsidR="001927C1" w:rsidRPr="00EC092D" w:rsidRDefault="001927C1" w:rsidP="001927C1">
      <w:pPr>
        <w:rPr>
          <w:rFonts w:cs="v4.2.0"/>
        </w:rPr>
      </w:pPr>
      <w:r w:rsidRPr="00EC092D">
        <w:rPr>
          <w:rFonts w:cs="v4.2.0"/>
        </w:rPr>
        <w:t xml:space="preserve">The EMC requirements have been selected to ensure an adequate level of compatibility for apparatus at residential, </w:t>
      </w:r>
      <w:proofErr w:type="gramStart"/>
      <w:r w:rsidRPr="00EC092D">
        <w:rPr>
          <w:rFonts w:cs="v4.2.0"/>
        </w:rPr>
        <w:t>commercial</w:t>
      </w:r>
      <w:proofErr w:type="gramEnd"/>
      <w:r w:rsidRPr="00EC092D">
        <w:rPr>
          <w:rFonts w:cs="v4.2.0"/>
        </w:rPr>
        <w:t xml:space="preserve"> and light industrial environments. The levels, however, do not cover extreme cases which may occur in any location but with low probability of occurrence.</w:t>
      </w:r>
    </w:p>
    <w:p w14:paraId="6E576157" w14:textId="77777777" w:rsidR="001927C1" w:rsidRPr="00EC092D" w:rsidRDefault="001927C1" w:rsidP="001927C1">
      <w:pPr>
        <w:pStyle w:val="Heading1"/>
      </w:pPr>
      <w:bookmarkStart w:id="8" w:name="_Toc21020110"/>
      <w:bookmarkStart w:id="9" w:name="_Toc29763911"/>
      <w:bookmarkStart w:id="10" w:name="_Toc29763954"/>
      <w:bookmarkStart w:id="11" w:name="_Toc36031785"/>
      <w:bookmarkStart w:id="12" w:name="_Toc37180224"/>
      <w:bookmarkStart w:id="13" w:name="_Toc45877235"/>
      <w:r w:rsidRPr="00EC092D">
        <w:t>2</w:t>
      </w:r>
      <w:r w:rsidRPr="00EC092D">
        <w:tab/>
        <w:t>References</w:t>
      </w:r>
      <w:bookmarkEnd w:id="8"/>
      <w:bookmarkEnd w:id="9"/>
      <w:bookmarkEnd w:id="10"/>
      <w:bookmarkEnd w:id="11"/>
      <w:bookmarkEnd w:id="12"/>
      <w:bookmarkEnd w:id="13"/>
    </w:p>
    <w:p w14:paraId="4B116D03" w14:textId="768FF80F" w:rsidR="00D253BA" w:rsidRDefault="00D253BA">
      <w:pPr>
        <w:rPr>
          <w:noProof/>
          <w:color w:val="FF0000"/>
        </w:rPr>
      </w:pPr>
    </w:p>
    <w:p w14:paraId="060D59D6" w14:textId="68190A31" w:rsidR="00D253BA" w:rsidRDefault="00D253BA" w:rsidP="00D253BA">
      <w:pPr>
        <w:rPr>
          <w:noProof/>
          <w:color w:val="FF0000"/>
        </w:rPr>
      </w:pPr>
      <w:r w:rsidRPr="0037419B">
        <w:rPr>
          <w:noProof/>
          <w:color w:val="FF0000"/>
        </w:rPr>
        <w:lastRenderedPageBreak/>
        <w:t xml:space="preserve">---------- </w:t>
      </w:r>
      <w:r w:rsidR="008C562D">
        <w:rPr>
          <w:noProof/>
          <w:color w:val="FF0000"/>
        </w:rPr>
        <w:t>end</w:t>
      </w:r>
      <w:r w:rsidR="008C562D" w:rsidRPr="0037419B">
        <w:rPr>
          <w:noProof/>
          <w:color w:val="FF0000"/>
        </w:rPr>
        <w:t xml:space="preserve"> </w:t>
      </w:r>
      <w:r w:rsidRPr="0037419B">
        <w:rPr>
          <w:noProof/>
          <w:color w:val="FF0000"/>
        </w:rPr>
        <w:t>of changes----------</w:t>
      </w:r>
    </w:p>
    <w:p w14:paraId="0C2C4DD7" w14:textId="0085835B" w:rsidR="00D253BA" w:rsidRDefault="00D253BA">
      <w:pPr>
        <w:rPr>
          <w:noProof/>
          <w:color w:val="FF0000"/>
        </w:rPr>
      </w:pPr>
    </w:p>
    <w:p w14:paraId="1D0CF388" w14:textId="14E76819" w:rsidR="008C562D" w:rsidRDefault="008C562D">
      <w:pPr>
        <w:rPr>
          <w:noProof/>
          <w:color w:val="FF0000"/>
        </w:rPr>
      </w:pPr>
    </w:p>
    <w:p w14:paraId="0C915533" w14:textId="6D844660" w:rsidR="008C562D" w:rsidRDefault="008C562D">
      <w:pPr>
        <w:rPr>
          <w:noProof/>
          <w:color w:val="FF0000"/>
        </w:rPr>
      </w:pPr>
      <w:r w:rsidRPr="0037419B">
        <w:rPr>
          <w:noProof/>
          <w:color w:val="FF0000"/>
        </w:rPr>
        <w:t xml:space="preserve">---------- </w:t>
      </w:r>
      <w:r>
        <w:rPr>
          <w:noProof/>
          <w:color w:val="FF0000"/>
        </w:rPr>
        <w:t>start</w:t>
      </w:r>
      <w:r w:rsidRPr="0037419B">
        <w:rPr>
          <w:noProof/>
          <w:color w:val="FF0000"/>
        </w:rPr>
        <w:t xml:space="preserve"> of changes----------</w:t>
      </w:r>
    </w:p>
    <w:p w14:paraId="1B7C6754" w14:textId="77777777" w:rsidR="008C562D" w:rsidRPr="00EC092D" w:rsidRDefault="008C562D" w:rsidP="008C562D">
      <w:pPr>
        <w:pStyle w:val="Heading3"/>
        <w:rPr>
          <w:lang w:eastAsia="en-GB"/>
        </w:rPr>
      </w:pPr>
      <w:bookmarkStart w:id="14" w:name="_Toc21020144"/>
      <w:bookmarkStart w:id="15" w:name="_Toc29763945"/>
      <w:bookmarkStart w:id="16" w:name="_Toc29763988"/>
      <w:bookmarkStart w:id="17" w:name="_Toc36031819"/>
      <w:bookmarkStart w:id="18" w:name="_Toc37180258"/>
      <w:bookmarkStart w:id="19" w:name="_Toc45877269"/>
      <w:r w:rsidRPr="00EC092D">
        <w:rPr>
          <w:lang w:eastAsia="en-GB"/>
        </w:rPr>
        <w:t>9.2.2</w:t>
      </w:r>
      <w:r w:rsidRPr="00EC092D">
        <w:rPr>
          <w:lang w:eastAsia="en-GB"/>
        </w:rPr>
        <w:tab/>
        <w:t>RF electromagnetic field, OTA AAS BS</w:t>
      </w:r>
      <w:bookmarkEnd w:id="14"/>
      <w:bookmarkEnd w:id="15"/>
      <w:bookmarkEnd w:id="16"/>
      <w:bookmarkEnd w:id="17"/>
      <w:bookmarkEnd w:id="18"/>
      <w:bookmarkEnd w:id="19"/>
    </w:p>
    <w:p w14:paraId="0E94D06B" w14:textId="77777777" w:rsidR="008C562D" w:rsidRPr="00EC092D" w:rsidRDefault="008C562D" w:rsidP="008C562D">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7E0C569C" w14:textId="77777777" w:rsidR="008C562D" w:rsidRPr="00EC092D" w:rsidRDefault="008C562D" w:rsidP="008C562D">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3A639249" w14:textId="7F0BD47F" w:rsidR="008C562D" w:rsidRDefault="008C562D" w:rsidP="008C562D">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 xml:space="preserve">for the frequency range above 690 MHz (according to </w:t>
      </w:r>
      <w:del w:id="20" w:author="Bing Li" w:date="2023-02-08T13:24:00Z">
        <w:r w:rsidRPr="00EC092D" w:rsidDel="008C562D">
          <w:rPr>
            <w:lang w:val="en-US" w:eastAsia="zh-CN"/>
          </w:rPr>
          <w:delText xml:space="preserve">the test method in </w:delText>
        </w:r>
      </w:del>
      <w:r w:rsidRPr="00EC092D">
        <w:rPr>
          <w:lang w:val="en-US" w:eastAsia="zh-CN"/>
        </w:rPr>
        <w:t>ETSI EN 301 489-50 [25])</w:t>
      </w:r>
      <w:r w:rsidRPr="00EC092D">
        <w:rPr>
          <w:lang w:eastAsia="en-GB"/>
        </w:rPr>
        <w:t xml:space="preserve">, the </w:t>
      </w:r>
      <w:r w:rsidRPr="00EC092D">
        <w:rPr>
          <w:lang w:val="en-US" w:eastAsia="zh-CN"/>
        </w:rPr>
        <w:t xml:space="preserve">EMC RF electromagnetic field immunity requirement </w:t>
      </w:r>
      <w:ins w:id="21" w:author="Bing Li" w:date="2023-02-08T13:26:00Z">
        <w:r>
          <w:rPr>
            <w:lang w:val="en-US" w:eastAsia="zh-CN"/>
          </w:rPr>
          <w:t xml:space="preserve">with </w:t>
        </w:r>
        <w:r>
          <w:t xml:space="preserve">a level of 10 V/m </w:t>
        </w:r>
      </w:ins>
      <w:r w:rsidRPr="00EC092D">
        <w:rPr>
          <w:lang w:val="en-US" w:eastAsia="zh-CN"/>
        </w:rPr>
        <w:t>applies</w:t>
      </w:r>
      <w:ins w:id="22" w:author="Bing Li" w:date="2023-02-08T13:26:00Z">
        <w:r>
          <w:rPr>
            <w:lang w:val="en-US" w:eastAsia="zh-CN"/>
          </w:rPr>
          <w:t xml:space="preserve"> </w:t>
        </w:r>
        <w:r>
          <w:t xml:space="preserve">on the non-radiating faces of the </w:t>
        </w:r>
      </w:ins>
      <w:ins w:id="23" w:author="Bing Li" w:date="2023-02-08T13:27:00Z">
        <w:r w:rsidRPr="00EC092D">
          <w:rPr>
            <w:lang w:val="en-US" w:eastAsia="zh-CN"/>
          </w:rPr>
          <w:t>OTA AAS BS</w:t>
        </w:r>
      </w:ins>
      <w:ins w:id="24" w:author="Bing Li" w:date="2023-02-08T13:26:00Z">
        <w:r>
          <w:rPr>
            <w:rFonts w:eastAsia="SimSun"/>
            <w:i/>
            <w:lang w:val="en-US" w:eastAsia="zh-CN"/>
          </w:rPr>
          <w:t>,</w:t>
        </w:r>
        <w:r>
          <w:rPr>
            <w:rFonts w:eastAsia="SimSun"/>
            <w:lang w:val="en-US" w:eastAsia="zh-CN"/>
          </w:rPr>
          <w:t xml:space="preserve"> as depicted on figure 9.2.2-1</w:t>
        </w:r>
      </w:ins>
      <w:r w:rsidRPr="00EC092D">
        <w:rPr>
          <w:lang w:val="en-US" w:eastAsia="zh-CN"/>
        </w:rPr>
        <w:t>.</w:t>
      </w:r>
    </w:p>
    <w:p w14:paraId="18EFDEDA" w14:textId="77777777" w:rsidR="008C562D" w:rsidRPr="00EC092D" w:rsidRDefault="008C562D" w:rsidP="008C562D">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45450CFD" w14:textId="77777777" w:rsidR="008C562D" w:rsidRPr="00EC092D" w:rsidRDefault="008C562D" w:rsidP="008C562D">
      <w:pPr>
        <w:pStyle w:val="TH"/>
        <w:rPr>
          <w:noProof/>
          <w:lang w:val="en-US"/>
        </w:rPr>
      </w:pPr>
      <w:r w:rsidRPr="00EC092D">
        <w:rPr>
          <w:noProof/>
          <w:lang w:val="en-US" w:eastAsia="ko-KR"/>
        </w:rPr>
        <w:drawing>
          <wp:inline distT="0" distB="0" distL="0" distR="0" wp14:anchorId="1F6371EA" wp14:editId="4515D84D">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05101DCE" w14:textId="77777777" w:rsidR="008C562D" w:rsidRPr="00EC092D" w:rsidRDefault="008C562D" w:rsidP="008C562D">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56541DC9" w14:textId="77777777" w:rsidR="008C562D" w:rsidRPr="00EC092D" w:rsidRDefault="008C562D" w:rsidP="008C562D">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74077977" w14:textId="77777777" w:rsidR="008C562D" w:rsidRPr="00EC092D" w:rsidRDefault="008C562D" w:rsidP="008C562D">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DCBB514" w14:textId="77777777" w:rsidR="008C562D" w:rsidRPr="00EC092D" w:rsidRDefault="008C562D" w:rsidP="008C562D">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6AEE9B00" w14:textId="77777777" w:rsidR="008C562D" w:rsidRPr="00EC092D" w:rsidRDefault="008C562D" w:rsidP="008C562D">
      <w:pPr>
        <w:pStyle w:val="B1"/>
        <w:rPr>
          <w:lang w:eastAsia="en-GB"/>
        </w:rPr>
      </w:pPr>
      <w:r w:rsidRPr="00EC092D">
        <w:rPr>
          <w:lang w:eastAsia="en-GB"/>
        </w:rPr>
        <w:lastRenderedPageBreak/>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5EBD4DED" w14:textId="77777777" w:rsidR="008C562D" w:rsidRPr="00EC092D" w:rsidRDefault="008C562D" w:rsidP="008C562D">
      <w:pPr>
        <w:pStyle w:val="B1"/>
        <w:rPr>
          <w:lang w:eastAsia="en-GB"/>
        </w:rPr>
      </w:pPr>
      <w:r w:rsidRPr="00EC092D">
        <w:rPr>
          <w:lang w:eastAsia="en-GB"/>
        </w:rPr>
        <w:t>-</w:t>
      </w:r>
      <w:r w:rsidRPr="00EC092D">
        <w:rPr>
          <w:lang w:eastAsia="en-GB"/>
        </w:rPr>
        <w:tab/>
        <w:t xml:space="preserve">For </w:t>
      </w:r>
      <w:bookmarkStart w:id="25" w:name="_Hlk533534083"/>
      <w:r w:rsidRPr="00EC092D">
        <w:rPr>
          <w:lang w:eastAsia="en-GB"/>
        </w:rPr>
        <w:t>OTA AAS BS in single RAT NR operation</w:t>
      </w:r>
      <w:bookmarkEnd w:id="25"/>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0A902649" w14:textId="074AE969" w:rsidR="008C562D" w:rsidRDefault="008C562D">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07312A10" w14:textId="04274D95" w:rsidR="008C562D" w:rsidRDefault="008C562D">
      <w:pPr>
        <w:rPr>
          <w:noProof/>
          <w:color w:val="FF0000"/>
        </w:rPr>
      </w:pPr>
    </w:p>
    <w:p w14:paraId="72D7EF38" w14:textId="610129FB" w:rsidR="008C562D" w:rsidRDefault="008C562D">
      <w:pPr>
        <w:rPr>
          <w:noProof/>
          <w:color w:val="FF0000"/>
        </w:rPr>
      </w:pPr>
    </w:p>
    <w:p w14:paraId="04B47F18" w14:textId="77777777" w:rsidR="008C562D" w:rsidRDefault="008C562D">
      <w:pPr>
        <w:rPr>
          <w:noProof/>
          <w:color w:val="FF0000"/>
        </w:rPr>
      </w:pPr>
    </w:p>
    <w:p w14:paraId="321D4A0D" w14:textId="77777777" w:rsidR="00D253BA" w:rsidRPr="0037419B" w:rsidRDefault="00D253BA" w:rsidP="00D253BA">
      <w:pPr>
        <w:rPr>
          <w:noProof/>
          <w:color w:val="FF0000"/>
        </w:rPr>
      </w:pPr>
      <w:r w:rsidRPr="0037419B">
        <w:rPr>
          <w:noProof/>
          <w:color w:val="FF0000"/>
        </w:rPr>
        <w:t>---------- start of changes----------</w:t>
      </w:r>
    </w:p>
    <w:p w14:paraId="73DDD9B2" w14:textId="77777777" w:rsidR="00D253BA" w:rsidRPr="0037419B" w:rsidRDefault="00D253BA">
      <w:pPr>
        <w:rPr>
          <w:noProof/>
          <w:color w:val="FF0000"/>
        </w:rPr>
      </w:pPr>
    </w:p>
    <w:p w14:paraId="7AC47C73" w14:textId="77777777" w:rsidR="00C12E6C" w:rsidRPr="00EC092D" w:rsidRDefault="00C12E6C" w:rsidP="00C12E6C">
      <w:pPr>
        <w:pStyle w:val="Heading2"/>
        <w:rPr>
          <w:lang w:eastAsia="en-GB"/>
        </w:rPr>
      </w:pPr>
      <w:bookmarkStart w:id="26" w:name="_Ref371906712"/>
      <w:bookmarkStart w:id="27" w:name="_Toc21020147"/>
      <w:bookmarkStart w:id="28" w:name="_Toc29763948"/>
      <w:bookmarkStart w:id="29" w:name="_Toc29763991"/>
      <w:bookmarkStart w:id="30" w:name="_Toc36031822"/>
      <w:bookmarkStart w:id="31" w:name="_Toc37180261"/>
      <w:bookmarkStart w:id="32" w:name="_Toc45877272"/>
      <w:r w:rsidRPr="00EC092D">
        <w:rPr>
          <w:lang w:eastAsia="en-GB"/>
        </w:rPr>
        <w:t>9.5</w:t>
      </w:r>
      <w:r w:rsidRPr="00EC092D">
        <w:rPr>
          <w:lang w:eastAsia="en-GB"/>
        </w:rPr>
        <w:tab/>
        <w:t>RF common mode (0.15 MHz - 80 MHz</w:t>
      </w:r>
      <w:bookmarkEnd w:id="26"/>
      <w:r w:rsidRPr="00EC092D">
        <w:rPr>
          <w:lang w:eastAsia="en-GB"/>
        </w:rPr>
        <w:t>)</w:t>
      </w:r>
      <w:bookmarkEnd w:id="27"/>
      <w:bookmarkEnd w:id="28"/>
      <w:bookmarkEnd w:id="29"/>
      <w:bookmarkEnd w:id="30"/>
      <w:bookmarkEnd w:id="31"/>
      <w:bookmarkEnd w:id="32"/>
    </w:p>
    <w:p w14:paraId="5EE74DC0" w14:textId="77777777" w:rsidR="00C12E6C" w:rsidRPr="00EC092D" w:rsidRDefault="00C12E6C" w:rsidP="00C12E6C">
      <w:pPr>
        <w:rPr>
          <w:rFonts w:cs="v4.2.0"/>
          <w:lang w:eastAsia="en-GB"/>
        </w:rPr>
      </w:pPr>
      <w:r w:rsidRPr="00EC092D">
        <w:rPr>
          <w:rFonts w:cs="v4.2.0"/>
          <w:lang w:eastAsia="en-GB"/>
        </w:rPr>
        <w:t>The test shall be performed on AC mains power input/output ports.</w:t>
      </w:r>
    </w:p>
    <w:p w14:paraId="6A9E9B6F" w14:textId="77777777" w:rsidR="00C12E6C" w:rsidRPr="00EC092D" w:rsidRDefault="00C12E6C" w:rsidP="00C12E6C">
      <w:pPr>
        <w:rPr>
          <w:rFonts w:cs="v4.2.0"/>
          <w:lang w:eastAsia="en-GB"/>
        </w:rPr>
      </w:pPr>
      <w:r w:rsidRPr="00EC092D">
        <w:rPr>
          <w:rFonts w:cs="v4.2.0"/>
          <w:lang w:eastAsia="en-GB"/>
        </w:rPr>
        <w:t xml:space="preserve">This test shall be performed on signal ports, telecommunication ports, </w:t>
      </w:r>
      <w:proofErr w:type="gramStart"/>
      <w:r w:rsidRPr="00EC092D">
        <w:rPr>
          <w:rFonts w:cs="v4.2.0"/>
          <w:lang w:eastAsia="en-GB"/>
        </w:rPr>
        <w:t>control</w:t>
      </w:r>
      <w:proofErr w:type="gramEnd"/>
      <w:r w:rsidRPr="00EC092D">
        <w:rPr>
          <w:rFonts w:cs="v4.2.0"/>
          <w:lang w:eastAsia="en-GB"/>
        </w:rPr>
        <w:t xml:space="preserve"> and DC power input/output ports, which may have cables longer than 3 m.</w:t>
      </w:r>
    </w:p>
    <w:p w14:paraId="61BDE59C" w14:textId="77777777" w:rsidR="00C12E6C" w:rsidRPr="00EC092D" w:rsidRDefault="00C12E6C" w:rsidP="00C12E6C">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4D1E8E47" w14:textId="77777777" w:rsidR="00C12E6C" w:rsidRPr="00EC092D" w:rsidRDefault="00C12E6C" w:rsidP="00C12E6C">
      <w:pPr>
        <w:rPr>
          <w:rFonts w:cs="v4.2.0"/>
          <w:lang w:eastAsia="en-GB"/>
        </w:rPr>
      </w:pPr>
      <w:r w:rsidRPr="00EC092D">
        <w:rPr>
          <w:rFonts w:cs="v4.2.0"/>
          <w:lang w:eastAsia="en-GB"/>
        </w:rPr>
        <w:t xml:space="preserve">This test shall be performed on a representative configuration of the equipment. </w:t>
      </w:r>
    </w:p>
    <w:p w14:paraId="28451642" w14:textId="77777777" w:rsidR="00C12E6C" w:rsidRPr="00EC092D" w:rsidRDefault="00C12E6C" w:rsidP="00C12E6C">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7D739AFE" w14:textId="5259D62B" w:rsidR="00C12E6C" w:rsidRPr="00EC092D" w:rsidRDefault="00C12E6C" w:rsidP="00C12E6C">
      <w:pPr>
        <w:pStyle w:val="NO"/>
        <w:rPr>
          <w:lang w:eastAsia="en-GB"/>
        </w:rPr>
      </w:pPr>
      <w:r w:rsidRPr="00EC092D">
        <w:rPr>
          <w:lang w:eastAsia="en-GB"/>
        </w:rPr>
        <w:t>NOTE:</w:t>
      </w:r>
      <w:r w:rsidRPr="00EC092D">
        <w:rPr>
          <w:lang w:eastAsia="en-GB"/>
        </w:rPr>
        <w:tab/>
        <w:t xml:space="preserve">This test can also be performed using the </w:t>
      </w:r>
      <w:del w:id="33" w:author="Bing Li" w:date="2023-02-08T12:27:00Z">
        <w:r w:rsidRPr="00EC092D" w:rsidDel="00A73A5F">
          <w:rPr>
            <w:lang w:eastAsia="en-GB"/>
          </w:rPr>
          <w:delText xml:space="preserve">intrusive </w:delText>
        </w:r>
      </w:del>
      <w:ins w:id="34" w:author="Bing Li" w:date="2023-02-08T12:27:00Z">
        <w:r w:rsidR="00A73A5F">
          <w:rPr>
            <w:lang w:eastAsia="en-GB"/>
          </w:rPr>
          <w:t>clamp injection</w:t>
        </w:r>
        <w:r w:rsidR="00A73A5F" w:rsidRPr="00EC092D">
          <w:rPr>
            <w:lang w:eastAsia="en-GB"/>
          </w:rPr>
          <w:t xml:space="preserve"> </w:t>
        </w:r>
      </w:ins>
      <w:r w:rsidRPr="00EC092D">
        <w:rPr>
          <w:lang w:eastAsia="en-GB"/>
        </w:rPr>
        <w:t>method, where appropriate, see IEC 61000</w:t>
      </w:r>
      <w:r w:rsidRPr="00EC092D">
        <w:rPr>
          <w:lang w:eastAsia="en-GB"/>
        </w:rPr>
        <w:noBreakHyphen/>
        <w:t>4</w:t>
      </w:r>
      <w:r w:rsidRPr="00EC092D">
        <w:rPr>
          <w:lang w:eastAsia="en-GB"/>
        </w:rPr>
        <w:noBreakHyphen/>
        <w:t>6 [19].</w:t>
      </w:r>
    </w:p>
    <w:p w14:paraId="570E0B3E" w14:textId="77777777" w:rsidR="00C12E6C" w:rsidRPr="00EC092D" w:rsidRDefault="00C12E6C" w:rsidP="00C12E6C">
      <w:pPr>
        <w:pStyle w:val="Heading2"/>
        <w:rPr>
          <w:lang w:eastAsia="en-GB"/>
        </w:rPr>
      </w:pPr>
      <w:bookmarkStart w:id="35" w:name="_Toc21020148"/>
      <w:bookmarkStart w:id="36" w:name="_Toc29763949"/>
      <w:bookmarkStart w:id="37" w:name="_Toc29763992"/>
      <w:bookmarkStart w:id="38" w:name="_Toc36031823"/>
      <w:bookmarkStart w:id="39" w:name="_Toc37180262"/>
      <w:bookmarkStart w:id="40" w:name="_Toc45877273"/>
      <w:r w:rsidRPr="00EC092D">
        <w:rPr>
          <w:lang w:eastAsia="en-GB"/>
        </w:rPr>
        <w:t>9.6</w:t>
      </w:r>
      <w:r w:rsidRPr="00EC092D">
        <w:rPr>
          <w:lang w:eastAsia="en-GB"/>
        </w:rPr>
        <w:tab/>
        <w:t>Voltage dips and interruptions</w:t>
      </w:r>
      <w:bookmarkEnd w:id="35"/>
      <w:bookmarkEnd w:id="36"/>
      <w:bookmarkEnd w:id="37"/>
      <w:bookmarkEnd w:id="38"/>
      <w:bookmarkEnd w:id="39"/>
      <w:bookmarkEnd w:id="40"/>
    </w:p>
    <w:p w14:paraId="4453030D" w14:textId="3FA8E5CF" w:rsidR="0037419B" w:rsidRDefault="0037419B">
      <w:pPr>
        <w:rPr>
          <w:noProof/>
        </w:rPr>
      </w:pPr>
    </w:p>
    <w:p w14:paraId="4D85191B" w14:textId="64468C50" w:rsidR="0037419B" w:rsidRDefault="0037419B">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C9326" w14:textId="77777777" w:rsidR="00D353B1" w:rsidRDefault="00D353B1">
      <w:r>
        <w:separator/>
      </w:r>
    </w:p>
  </w:endnote>
  <w:endnote w:type="continuationSeparator" w:id="0">
    <w:p w14:paraId="4E82B821" w14:textId="77777777" w:rsidR="00D353B1" w:rsidRDefault="00D3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54554" w14:textId="77777777" w:rsidR="00D353B1" w:rsidRDefault="00D353B1">
      <w:r>
        <w:separator/>
      </w:r>
    </w:p>
  </w:footnote>
  <w:footnote w:type="continuationSeparator" w:id="0">
    <w:p w14:paraId="29012D85" w14:textId="77777777" w:rsidR="00D353B1" w:rsidRDefault="00D35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93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26B"/>
    <w:rsid w:val="000A6394"/>
    <w:rsid w:val="000B7FED"/>
    <w:rsid w:val="000C038A"/>
    <w:rsid w:val="000C4E06"/>
    <w:rsid w:val="000C6598"/>
    <w:rsid w:val="000D44B3"/>
    <w:rsid w:val="000E651D"/>
    <w:rsid w:val="000F3018"/>
    <w:rsid w:val="00103073"/>
    <w:rsid w:val="00113342"/>
    <w:rsid w:val="0011493D"/>
    <w:rsid w:val="00132F83"/>
    <w:rsid w:val="00145D43"/>
    <w:rsid w:val="001927C1"/>
    <w:rsid w:val="00192C46"/>
    <w:rsid w:val="001A08B3"/>
    <w:rsid w:val="001A0E84"/>
    <w:rsid w:val="001A2CA0"/>
    <w:rsid w:val="001A7B60"/>
    <w:rsid w:val="001B52F0"/>
    <w:rsid w:val="001B7A65"/>
    <w:rsid w:val="001D75F4"/>
    <w:rsid w:val="001E41F3"/>
    <w:rsid w:val="00222634"/>
    <w:rsid w:val="0026004D"/>
    <w:rsid w:val="002640DD"/>
    <w:rsid w:val="00275D12"/>
    <w:rsid w:val="002847EA"/>
    <w:rsid w:val="00284FEB"/>
    <w:rsid w:val="002860C4"/>
    <w:rsid w:val="002B5741"/>
    <w:rsid w:val="002E472E"/>
    <w:rsid w:val="00305409"/>
    <w:rsid w:val="003440DE"/>
    <w:rsid w:val="003609EF"/>
    <w:rsid w:val="0036231A"/>
    <w:rsid w:val="0037419B"/>
    <w:rsid w:val="00374DD4"/>
    <w:rsid w:val="003D5E79"/>
    <w:rsid w:val="003E1A36"/>
    <w:rsid w:val="004078AA"/>
    <w:rsid w:val="00410371"/>
    <w:rsid w:val="00412198"/>
    <w:rsid w:val="004242F1"/>
    <w:rsid w:val="004270AC"/>
    <w:rsid w:val="004B75B7"/>
    <w:rsid w:val="004F478F"/>
    <w:rsid w:val="00500E3B"/>
    <w:rsid w:val="005114E8"/>
    <w:rsid w:val="0051580D"/>
    <w:rsid w:val="00547111"/>
    <w:rsid w:val="005507D6"/>
    <w:rsid w:val="00585787"/>
    <w:rsid w:val="00592D74"/>
    <w:rsid w:val="005E2C44"/>
    <w:rsid w:val="005F49B5"/>
    <w:rsid w:val="005F52F6"/>
    <w:rsid w:val="005F671F"/>
    <w:rsid w:val="00606B95"/>
    <w:rsid w:val="00607EF9"/>
    <w:rsid w:val="00621188"/>
    <w:rsid w:val="006257ED"/>
    <w:rsid w:val="00665C47"/>
    <w:rsid w:val="00695808"/>
    <w:rsid w:val="006B46FB"/>
    <w:rsid w:val="006E21FB"/>
    <w:rsid w:val="007176FF"/>
    <w:rsid w:val="00727087"/>
    <w:rsid w:val="00750450"/>
    <w:rsid w:val="00792342"/>
    <w:rsid w:val="007977A8"/>
    <w:rsid w:val="007B512A"/>
    <w:rsid w:val="007C2097"/>
    <w:rsid w:val="007C2E03"/>
    <w:rsid w:val="007D1CC5"/>
    <w:rsid w:val="007D6A07"/>
    <w:rsid w:val="007D6EAD"/>
    <w:rsid w:val="007F2CCD"/>
    <w:rsid w:val="007F7259"/>
    <w:rsid w:val="00801A36"/>
    <w:rsid w:val="008040A8"/>
    <w:rsid w:val="008279FA"/>
    <w:rsid w:val="008626E7"/>
    <w:rsid w:val="00870EE7"/>
    <w:rsid w:val="0087541A"/>
    <w:rsid w:val="00883FA9"/>
    <w:rsid w:val="008863B9"/>
    <w:rsid w:val="0089299F"/>
    <w:rsid w:val="008A45A6"/>
    <w:rsid w:val="008C562D"/>
    <w:rsid w:val="008D21CA"/>
    <w:rsid w:val="008F3789"/>
    <w:rsid w:val="008F686C"/>
    <w:rsid w:val="0091007B"/>
    <w:rsid w:val="009148DE"/>
    <w:rsid w:val="009171ED"/>
    <w:rsid w:val="00941E30"/>
    <w:rsid w:val="0097592B"/>
    <w:rsid w:val="009777D9"/>
    <w:rsid w:val="009864FE"/>
    <w:rsid w:val="00991B88"/>
    <w:rsid w:val="009A5753"/>
    <w:rsid w:val="009A579D"/>
    <w:rsid w:val="009E3297"/>
    <w:rsid w:val="009F734F"/>
    <w:rsid w:val="009F7466"/>
    <w:rsid w:val="00A246B6"/>
    <w:rsid w:val="00A47E70"/>
    <w:rsid w:val="00A50CF0"/>
    <w:rsid w:val="00A73A5F"/>
    <w:rsid w:val="00A7671C"/>
    <w:rsid w:val="00A804BF"/>
    <w:rsid w:val="00AA2CBC"/>
    <w:rsid w:val="00AC1E3C"/>
    <w:rsid w:val="00AC5820"/>
    <w:rsid w:val="00AD1CD8"/>
    <w:rsid w:val="00B258BB"/>
    <w:rsid w:val="00B4448B"/>
    <w:rsid w:val="00B67B97"/>
    <w:rsid w:val="00B968C8"/>
    <w:rsid w:val="00BA3EC5"/>
    <w:rsid w:val="00BA51D9"/>
    <w:rsid w:val="00BB5DFC"/>
    <w:rsid w:val="00BD279D"/>
    <w:rsid w:val="00BD6BB8"/>
    <w:rsid w:val="00C12A1A"/>
    <w:rsid w:val="00C12E6C"/>
    <w:rsid w:val="00C66BA2"/>
    <w:rsid w:val="00C77FDC"/>
    <w:rsid w:val="00C95985"/>
    <w:rsid w:val="00CC470F"/>
    <w:rsid w:val="00CC5026"/>
    <w:rsid w:val="00CC68D0"/>
    <w:rsid w:val="00D03F9A"/>
    <w:rsid w:val="00D06D51"/>
    <w:rsid w:val="00D24991"/>
    <w:rsid w:val="00D253BA"/>
    <w:rsid w:val="00D353B1"/>
    <w:rsid w:val="00D475C1"/>
    <w:rsid w:val="00D50255"/>
    <w:rsid w:val="00D66520"/>
    <w:rsid w:val="00DA43BB"/>
    <w:rsid w:val="00DD7FE0"/>
    <w:rsid w:val="00DE34CF"/>
    <w:rsid w:val="00E13F3D"/>
    <w:rsid w:val="00E314F7"/>
    <w:rsid w:val="00E34898"/>
    <w:rsid w:val="00E82F76"/>
    <w:rsid w:val="00E8749D"/>
    <w:rsid w:val="00E93138"/>
    <w:rsid w:val="00EA71A1"/>
    <w:rsid w:val="00EB09B7"/>
    <w:rsid w:val="00ED274C"/>
    <w:rsid w:val="00EE7D7C"/>
    <w:rsid w:val="00F22205"/>
    <w:rsid w:val="00F25D98"/>
    <w:rsid w:val="00F300FB"/>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3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 w:type="character" w:customStyle="1" w:styleId="CommentTextChar">
    <w:name w:val="Comment Text Char"/>
    <w:basedOn w:val="DefaultParagraphFont"/>
    <w:link w:val="CommentText"/>
    <w:rsid w:val="007D6EAD"/>
    <w:rPr>
      <w:rFonts w:ascii="Times New Roman" w:hAnsi="Times New Roman"/>
      <w:lang w:val="en-GB" w:eastAsia="en-US"/>
    </w:rPr>
  </w:style>
  <w:style w:type="paragraph" w:styleId="Revision">
    <w:name w:val="Revision"/>
    <w:hidden/>
    <w:uiPriority w:val="99"/>
    <w:semiHidden/>
    <w:rsid w:val="00113342"/>
    <w:rPr>
      <w:rFonts w:ascii="Times New Roman" w:hAnsi="Times New Roman"/>
      <w:lang w:val="en-GB" w:eastAsia="en-US"/>
    </w:rPr>
  </w:style>
  <w:style w:type="character" w:customStyle="1" w:styleId="Heading3Char">
    <w:name w:val="Heading 3 Char"/>
    <w:link w:val="Heading3"/>
    <w:rsid w:val="008C56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334718">
      <w:bodyDiv w:val="1"/>
      <w:marLeft w:val="0"/>
      <w:marRight w:val="0"/>
      <w:marTop w:val="0"/>
      <w:marBottom w:val="0"/>
      <w:divBdr>
        <w:top w:val="none" w:sz="0" w:space="0" w:color="auto"/>
        <w:left w:val="none" w:sz="0" w:space="0" w:color="auto"/>
        <w:bottom w:val="none" w:sz="0" w:space="0" w:color="auto"/>
        <w:right w:val="none" w:sz="0" w:space="0" w:color="auto"/>
      </w:divBdr>
    </w:div>
    <w:div w:id="16623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4</Pages>
  <Words>1379</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23</cp:revision>
  <cp:lastPrinted>1899-12-31T23:00:00Z</cp:lastPrinted>
  <dcterms:created xsi:type="dcterms:W3CDTF">2022-03-02T14:01:00Z</dcterms:created>
  <dcterms:modified xsi:type="dcterms:W3CDTF">2023-03-03T12:17:00Z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